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1B12F0" w:rsidRPr="001B12F0">
        <w:rPr>
          <w:b/>
          <w:noProof/>
          <w:sz w:val="24"/>
        </w:rPr>
        <w:t>200062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7D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A54" w:rsidP="00547111">
            <w:pPr>
              <w:pStyle w:val="CRCoverPage"/>
              <w:spacing w:after="0"/>
              <w:rPr>
                <w:noProof/>
              </w:rPr>
            </w:pPr>
            <w:r w:rsidRPr="009F3A54">
              <w:rPr>
                <w:b/>
                <w:noProof/>
                <w:sz w:val="28"/>
              </w:rPr>
              <w:t>1813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7D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17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0549">
            <w:pPr>
              <w:pStyle w:val="CRCoverPage"/>
              <w:spacing w:after="0"/>
              <w:ind w:left="100"/>
              <w:rPr>
                <w:noProof/>
              </w:rPr>
            </w:pPr>
            <w:r>
              <w:rPr>
                <w:noProof/>
              </w:rPr>
              <w:t>Trigger for stopping timer T3511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7D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549">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7DD">
            <w:pPr>
              <w:pStyle w:val="CRCoverPage"/>
              <w:spacing w:after="0"/>
              <w:ind w:left="100"/>
              <w:rPr>
                <w:noProof/>
              </w:rPr>
            </w:pPr>
            <w:r>
              <w:rPr>
                <w:noProof/>
              </w:rPr>
              <w:t>2020</w:t>
            </w:r>
            <w:r w:rsidR="00583B23" w:rsidRPr="00583B23">
              <w:rPr>
                <w:noProof/>
              </w:rPr>
              <w:t>-</w:t>
            </w:r>
            <w:r w:rsidRPr="00583B23">
              <w:rPr>
                <w:noProof/>
              </w:rPr>
              <w:t>01</w:t>
            </w:r>
            <w:r w:rsidRPr="00583B23">
              <w:rPr>
                <w:rFonts w:hint="eastAsia"/>
                <w:noProof/>
              </w:rPr>
              <w:t>-</w:t>
            </w:r>
            <w:r w:rsidRPr="00583B23">
              <w:rPr>
                <w:noProof/>
              </w:rPr>
              <w:t>0</w:t>
            </w:r>
            <w:r w:rsidR="00520549" w:rsidRPr="00583B2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54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54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6421" w:rsidRDefault="00A26421" w:rsidP="00A26421">
            <w:pPr>
              <w:pStyle w:val="CRCoverPage"/>
              <w:spacing w:after="0"/>
              <w:ind w:left="100"/>
              <w:rPr>
                <w:noProof/>
              </w:rPr>
            </w:pPr>
            <w:r>
              <w:rPr>
                <w:noProof/>
              </w:rPr>
              <w:t xml:space="preserve">The purpose of triggering the registration procedure for mobility registration update </w:t>
            </w:r>
            <w:r w:rsidRPr="006E4C0B">
              <w:rPr>
                <w:noProof/>
                <w:highlight w:val="yellow"/>
              </w:rPr>
              <w:t>when the UE in 5GMM-CONNECTED mode with RRC inactive indication enters a cell in the current registration area belonging to an equivalent PLMN of the registered PLMN and not belonging to the registered PLMN</w:t>
            </w:r>
            <w:r>
              <w:rPr>
                <w:noProof/>
              </w:rPr>
              <w:t xml:space="preserve"> is to </w:t>
            </w:r>
            <w:r w:rsidRPr="006E4C0B">
              <w:rPr>
                <w:noProof/>
              </w:rPr>
              <w:t>synchronize</w:t>
            </w:r>
            <w:r>
              <w:rPr>
                <w:noProof/>
              </w:rPr>
              <w:t xml:space="preserve"> </w:t>
            </w:r>
            <w:r w:rsidR="003D49DE">
              <w:rPr>
                <w:noProof/>
              </w:rPr>
              <w:t xml:space="preserve">the selected </w:t>
            </w:r>
            <w:r>
              <w:rPr>
                <w:noProof/>
              </w:rPr>
              <w:t xml:space="preserve">PLMN ID between UE and AMF, which </w:t>
            </w:r>
            <w:r w:rsidR="003D49DE">
              <w:rPr>
                <w:noProof/>
              </w:rPr>
              <w:t>was</w:t>
            </w:r>
            <w:r>
              <w:rPr>
                <w:noProof/>
              </w:rPr>
              <w:t xml:space="preserve"> introduced </w:t>
            </w:r>
            <w:r w:rsidR="003D49DE">
              <w:rPr>
                <w:noProof/>
              </w:rPr>
              <w:t>in CR C1-188534.</w:t>
            </w:r>
            <w:r>
              <w:rPr>
                <w:noProof/>
              </w:rPr>
              <w:t>See excerpt from the reson for change part of the CR:</w:t>
            </w:r>
          </w:p>
          <w:p w:rsidR="00A26421" w:rsidRDefault="00A26421" w:rsidP="00A26421">
            <w:pPr>
              <w:pStyle w:val="CRCoverPage"/>
              <w:spacing w:after="0"/>
              <w:ind w:left="100"/>
              <w:rPr>
                <w:noProof/>
              </w:rPr>
            </w:pPr>
            <w:r>
              <w:rPr>
                <w:noProof/>
              </w:rPr>
              <w:t>"</w:t>
            </w:r>
            <w:r w:rsidRPr="006E4C0B">
              <w:rPr>
                <w:i/>
                <w:noProof/>
              </w:rPr>
              <w:t>i.e. RAN3 has clarified that CT1 indicated issues are possible and RAN3 believes its safer to pre-empt this issue by UE procedure. This CR proposes for the UE to proactively solve the problem by performing a registration update procedure. .i.e</w:t>
            </w:r>
            <w:r w:rsidRPr="006E4C0B">
              <w:rPr>
                <w:i/>
                <w:noProof/>
                <w:highlight w:val="green"/>
              </w:rPr>
              <w:t>. pre-empt the selected PLMN ID mismatch between UE and AMF</w:t>
            </w:r>
            <w:r w:rsidRPr="006E4C0B">
              <w:rPr>
                <w:i/>
                <w:noProof/>
              </w:rPr>
              <w:t>.</w:t>
            </w:r>
            <w:r>
              <w:rPr>
                <w:noProof/>
              </w:rPr>
              <w:t xml:space="preserve"> "</w:t>
            </w:r>
          </w:p>
          <w:p w:rsidR="00A26421" w:rsidRDefault="00A26421" w:rsidP="00A26421">
            <w:pPr>
              <w:pStyle w:val="CRCoverPage"/>
              <w:spacing w:after="0"/>
              <w:ind w:left="100"/>
              <w:rPr>
                <w:noProof/>
              </w:rPr>
            </w:pPr>
          </w:p>
          <w:p w:rsidR="003D49DE" w:rsidRDefault="00A26421" w:rsidP="0048271F">
            <w:pPr>
              <w:pStyle w:val="CRCoverPage"/>
              <w:spacing w:after="0"/>
              <w:ind w:left="100"/>
              <w:rPr>
                <w:rFonts w:eastAsia="Times New Roman"/>
                <w:noProof/>
              </w:rPr>
            </w:pPr>
            <w:bookmarkStart w:id="2" w:name="OLE_LINK46"/>
            <w:r>
              <w:rPr>
                <w:rFonts w:eastAsia="Times New Roman"/>
                <w:noProof/>
              </w:rPr>
              <w:t>For the abnormal case c), d) and e) of registration procedure for mobility and periodic registration update in the UE</w:t>
            </w:r>
            <w:r w:rsidR="007A5129">
              <w:rPr>
                <w:rFonts w:eastAsia="Times New Roman"/>
                <w:noProof/>
              </w:rPr>
              <w:t xml:space="preserve"> side</w:t>
            </w:r>
            <w:r>
              <w:rPr>
                <w:rFonts w:eastAsia="Times New Roman"/>
                <w:noProof/>
              </w:rPr>
              <w:t xml:space="preserve">, the selected PLMN ID has </w:t>
            </w:r>
            <w:r w:rsidR="0048271F">
              <w:rPr>
                <w:rFonts w:eastAsia="Times New Roman"/>
                <w:noProof/>
              </w:rPr>
              <w:t xml:space="preserve">already </w:t>
            </w:r>
            <w:r>
              <w:rPr>
                <w:rFonts w:eastAsia="Times New Roman"/>
                <w:noProof/>
              </w:rPr>
              <w:t xml:space="preserve">been sent to the AMF </w:t>
            </w:r>
            <w:r w:rsidR="003D49DE" w:rsidRPr="00CC0C94">
              <w:t xml:space="preserve">when the UE enters </w:t>
            </w:r>
            <w:r w:rsidR="003D49DE">
              <w:t>5G</w:t>
            </w:r>
            <w:r w:rsidR="003D49DE" w:rsidRPr="00CC0C94">
              <w:t>MM-CONNECTED mode</w:t>
            </w:r>
            <w:r w:rsidR="0048271F">
              <w:rPr>
                <w:rFonts w:eastAsia="Times New Roman"/>
                <w:noProof/>
              </w:rPr>
              <w:t xml:space="preserve">, which means the goal of registration procedure has been achieved. </w:t>
            </w:r>
            <w:bookmarkEnd w:id="2"/>
          </w:p>
          <w:p w:rsidR="003D49DE" w:rsidRDefault="003D49DE" w:rsidP="0048271F">
            <w:pPr>
              <w:pStyle w:val="CRCoverPage"/>
              <w:spacing w:after="0"/>
              <w:ind w:left="100"/>
              <w:rPr>
                <w:rFonts w:eastAsia="Times New Roman"/>
                <w:noProof/>
              </w:rPr>
            </w:pPr>
          </w:p>
          <w:p w:rsidR="001E41F3" w:rsidRDefault="0048271F" w:rsidP="0048271F">
            <w:pPr>
              <w:pStyle w:val="CRCoverPage"/>
              <w:spacing w:after="0"/>
              <w:ind w:left="100"/>
              <w:rPr>
                <w:rFonts w:eastAsia="Times New Roman"/>
                <w:noProof/>
              </w:rPr>
            </w:pPr>
            <w:r>
              <w:rPr>
                <w:rFonts w:eastAsia="Times New Roman"/>
                <w:noProof/>
              </w:rPr>
              <w:t>Therefore, there is no need to send the registration request again</w:t>
            </w:r>
            <w:r w:rsidR="003D49DE">
              <w:rPr>
                <w:rFonts w:eastAsia="Times New Roman"/>
                <w:noProof/>
              </w:rPr>
              <w:t xml:space="preserve"> for this purpose</w:t>
            </w:r>
            <w:r>
              <w:rPr>
                <w:rFonts w:eastAsia="Times New Roman"/>
                <w:noProof/>
              </w:rPr>
              <w:t xml:space="preserve">. </w:t>
            </w:r>
            <w:r w:rsidR="003D49DE">
              <w:rPr>
                <w:rFonts w:eastAsia="Times New Roman"/>
                <w:noProof/>
              </w:rPr>
              <w:t>Thus, the timer T3511 can be</w:t>
            </w:r>
            <w:r w:rsidR="00A26421">
              <w:rPr>
                <w:rFonts w:eastAsia="Times New Roman"/>
                <w:noProof/>
              </w:rPr>
              <w:t xml:space="preserve"> stopped in this scenario.</w:t>
            </w:r>
          </w:p>
          <w:p w:rsidR="002B053F" w:rsidRDefault="002B053F" w:rsidP="0048271F">
            <w:pPr>
              <w:pStyle w:val="CRCoverPage"/>
              <w:spacing w:after="0"/>
              <w:ind w:left="100"/>
              <w:rPr>
                <w:rFonts w:eastAsia="Times New Roman"/>
                <w:noProof/>
              </w:rPr>
            </w:pPr>
          </w:p>
          <w:p w:rsidR="002B053F" w:rsidRDefault="002B053F" w:rsidP="0048271F">
            <w:pPr>
              <w:pStyle w:val="CRCoverPage"/>
              <w:spacing w:after="0"/>
              <w:ind w:left="100"/>
              <w:rPr>
                <w:noProof/>
              </w:rPr>
            </w:pPr>
            <w:r>
              <w:rPr>
                <w:rFonts w:eastAsia="Times New Roman"/>
                <w:noProof/>
              </w:rPr>
              <w:t>Note that the current text is not so readable and hence to format it as bullet</w:t>
            </w:r>
            <w:r w:rsidR="002F7B92">
              <w:rPr>
                <w:rFonts w:eastAsia="Times New Roman"/>
                <w:noProof/>
              </w:rPr>
              <w:t xml:space="preserve"> style.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7B92" w:rsidP="002F7B92">
            <w:pPr>
              <w:pStyle w:val="CRCoverPage"/>
              <w:spacing w:after="0"/>
              <w:ind w:left="100"/>
              <w:rPr>
                <w:noProof/>
              </w:rPr>
            </w:pPr>
            <w:r>
              <w:rPr>
                <w:noProof/>
              </w:rPr>
              <w:t>It proposes to a</w:t>
            </w:r>
            <w:r w:rsidR="00A26421" w:rsidRPr="00A26421">
              <w:rPr>
                <w:noProof/>
              </w:rPr>
              <w:t>dd one condition for stopping the timer T3511, i.e. if the registration procedure was initiated by the UE in 5GMM-CONNECTED mode with RRC inactive indication entering a cell in the current registration area belonging to an equivalent PLMN of the registered PLMN and not belonging to the registered 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421">
            <w:pPr>
              <w:pStyle w:val="CRCoverPage"/>
              <w:spacing w:after="0"/>
              <w:ind w:left="100"/>
              <w:rPr>
                <w:noProof/>
              </w:rPr>
            </w:pPr>
            <w:r w:rsidRPr="00A26421">
              <w:rPr>
                <w:noProof/>
              </w:rPr>
              <w:t>The REGISTRATION REQUEST may be retransmitted in this scenario</w:t>
            </w:r>
            <w:r w:rsidR="002F7B92">
              <w:rPr>
                <w:noProof/>
              </w:rPr>
              <w:t xml:space="preserve"> at expiry of T3511</w:t>
            </w:r>
            <w:r w:rsidRPr="00A26421">
              <w:rPr>
                <w:noProof/>
              </w:rPr>
              <w:t>, which is redundant.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26421">
            <w:pPr>
              <w:pStyle w:val="CRCoverPage"/>
              <w:spacing w:after="0"/>
              <w:ind w:left="100"/>
              <w:rPr>
                <w:noProof/>
              </w:rPr>
            </w:pPr>
            <w:r>
              <w:rPr>
                <w:noProof/>
              </w:rPr>
              <w:t>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A26421" w:rsidRDefault="00A26421" w:rsidP="00A26421">
      <w:pPr>
        <w:pStyle w:val="5"/>
      </w:pPr>
      <w:bookmarkStart w:id="3" w:name="_Toc20232688"/>
      <w:bookmarkStart w:id="4" w:name="_Toc27746790"/>
      <w:r>
        <w:t>5.5.1.3.7</w:t>
      </w:r>
      <w:r>
        <w:tab/>
      </w:r>
      <w:r w:rsidRPr="003168A2">
        <w:t>Abnormal cases in the UE</w:t>
      </w:r>
      <w:bookmarkEnd w:id="3"/>
      <w:bookmarkEnd w:id="4"/>
    </w:p>
    <w:p w:rsidR="00A26421" w:rsidRPr="003168A2" w:rsidRDefault="00A26421" w:rsidP="00A26421">
      <w:r w:rsidRPr="003168A2">
        <w:t>The following abnormal cases can be identified:</w:t>
      </w:r>
    </w:p>
    <w:p w:rsidR="00A26421" w:rsidRPr="00D849F4" w:rsidRDefault="00A26421" w:rsidP="00A26421">
      <w:pPr>
        <w:pStyle w:val="B1"/>
      </w:pPr>
      <w:r>
        <w:t>a</w:t>
      </w:r>
      <w:r w:rsidRPr="00D849F4">
        <w:t>)</w:t>
      </w:r>
      <w:r w:rsidRPr="00D849F4">
        <w:tab/>
        <w:t xml:space="preserve">Timer </w:t>
      </w:r>
      <w:r>
        <w:t>T3346</w:t>
      </w:r>
      <w:r w:rsidRPr="00D849F4">
        <w:t xml:space="preserve"> is running</w:t>
      </w:r>
      <w:r>
        <w:t>.</w:t>
      </w:r>
    </w:p>
    <w:p w:rsidR="00A26421" w:rsidRDefault="00A26421" w:rsidP="00A26421">
      <w:pPr>
        <w:pStyle w:val="B1"/>
      </w:pPr>
      <w:r w:rsidRPr="000E3EC6">
        <w:tab/>
      </w:r>
      <w:r>
        <w:t>The UE shall not start t</w:t>
      </w:r>
      <w:r w:rsidRPr="000E3EC6">
        <w:t>he</w:t>
      </w:r>
      <w:r w:rsidRPr="00D93C5C">
        <w:t xml:space="preserve"> </w:t>
      </w:r>
      <w:r>
        <w:t>registration procedure for mobility and periodic registration update unless:</w:t>
      </w:r>
    </w:p>
    <w:p w:rsidR="00A26421" w:rsidRDefault="00A26421" w:rsidP="00A26421">
      <w:pPr>
        <w:pStyle w:val="B2"/>
      </w:pPr>
      <w:r>
        <w:rPr>
          <w:lang w:eastAsia="ko-KR"/>
        </w:rPr>
        <w:t>1)</w:t>
      </w:r>
      <w:r>
        <w:rPr>
          <w:lang w:eastAsia="ko-KR"/>
        </w:rPr>
        <w:tab/>
      </w:r>
      <w:r>
        <w:t>the UE is in 5GMM-CONNECTED mode;</w:t>
      </w:r>
    </w:p>
    <w:p w:rsidR="00A26421" w:rsidRDefault="00A26421" w:rsidP="00A26421">
      <w:pPr>
        <w:pStyle w:val="B2"/>
      </w:pPr>
      <w:r>
        <w:t>2)</w:t>
      </w:r>
      <w:r>
        <w:tab/>
        <w:t>the UE received a paging;</w:t>
      </w:r>
    </w:p>
    <w:p w:rsidR="00A26421" w:rsidRDefault="00A26421" w:rsidP="00A2642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26421" w:rsidRDefault="00A26421" w:rsidP="00A2642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26421" w:rsidRDefault="00A26421" w:rsidP="00A2642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26421" w:rsidRPr="00D66253" w:rsidRDefault="00A26421" w:rsidP="00A26421">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26421" w:rsidRDefault="00A26421" w:rsidP="00A2642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A26421" w:rsidRDefault="00A26421" w:rsidP="00A26421">
      <w:pPr>
        <w:pStyle w:val="B1"/>
      </w:pPr>
      <w:r>
        <w:tab/>
      </w:r>
      <w:r w:rsidRPr="000E3EC6">
        <w:t>The UE stays in the current serving cell and applies the normal cell reselection process.</w:t>
      </w:r>
    </w:p>
    <w:p w:rsidR="00A26421" w:rsidRPr="002862A7" w:rsidRDefault="00A26421" w:rsidP="00A2642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26421" w:rsidRPr="004B11B4" w:rsidRDefault="00A26421" w:rsidP="00A2642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A26421" w:rsidRPr="003168A2" w:rsidRDefault="00A26421" w:rsidP="00A26421">
      <w:pPr>
        <w:pStyle w:val="B1"/>
      </w:pPr>
      <w:r>
        <w:t>b</w:t>
      </w:r>
      <w:r w:rsidRPr="003168A2">
        <w:t>)</w:t>
      </w:r>
      <w:r w:rsidRPr="003168A2">
        <w:tab/>
      </w:r>
      <w:r>
        <w:t>The lower layers indicate that the access attempt is barred.</w:t>
      </w:r>
    </w:p>
    <w:p w:rsidR="00A26421" w:rsidRDefault="00A26421" w:rsidP="00A2642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26421" w:rsidRDefault="00A26421" w:rsidP="00A2642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26421" w:rsidRDefault="00A26421" w:rsidP="00A26421">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26421" w:rsidRDefault="00A26421" w:rsidP="00A2642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A26421" w:rsidRDefault="00A26421" w:rsidP="00A26421">
      <w:pPr>
        <w:pStyle w:val="B1"/>
      </w:pPr>
      <w:r>
        <w:t>c)</w:t>
      </w:r>
      <w:r>
        <w:tab/>
        <w:t>T3510 timeout.</w:t>
      </w:r>
    </w:p>
    <w:p w:rsidR="00A26421" w:rsidRDefault="00A26421" w:rsidP="00A26421">
      <w:pPr>
        <w:pStyle w:val="B1"/>
      </w:pPr>
      <w:r>
        <w:tab/>
        <w:t>The UE shall abort the registration update procedure and the NAS signalling connection, if any, shall be released locally. The UE shall proceed as described below.</w:t>
      </w:r>
    </w:p>
    <w:p w:rsidR="00A26421" w:rsidRDefault="00A26421" w:rsidP="00A2642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#75, #76 and #77</w:t>
      </w:r>
      <w:r w:rsidRPr="00774823">
        <w:t xml:space="preserve">, if considered as abnormal cases according </w:t>
      </w:r>
      <w:r>
        <w:t>to subclause 5.5.1.3</w:t>
      </w:r>
      <w:r w:rsidRPr="003168A2">
        <w:t>.5</w:t>
      </w:r>
      <w:r>
        <w:t>.</w:t>
      </w:r>
    </w:p>
    <w:p w:rsidR="00A26421" w:rsidRDefault="00A26421" w:rsidP="00A2642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26421" w:rsidRPr="003168A2" w:rsidRDefault="00A26421" w:rsidP="00A26421">
      <w:pPr>
        <w:pStyle w:val="B1"/>
      </w:pPr>
      <w:r w:rsidRPr="003168A2">
        <w:lastRenderedPageBreak/>
        <w:tab/>
        <w:t>The UE shall proceed as described below.</w:t>
      </w:r>
    </w:p>
    <w:p w:rsidR="00A26421" w:rsidRDefault="00A26421" w:rsidP="00A2642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26421" w:rsidRDefault="00A26421" w:rsidP="00A26421">
      <w:pPr>
        <w:pStyle w:val="B1"/>
      </w:pPr>
      <w:r w:rsidRPr="003168A2">
        <w:tab/>
      </w:r>
      <w:r>
        <w:t>The UE shall abort the registration procedure and proceed as described below.</w:t>
      </w:r>
    </w:p>
    <w:p w:rsidR="00A26421" w:rsidRDefault="00A26421" w:rsidP="00A26421">
      <w:pPr>
        <w:pStyle w:val="B1"/>
      </w:pPr>
      <w:r>
        <w:t>f)</w:t>
      </w:r>
      <w:r>
        <w:tab/>
        <w:t>Change of cell into a new tracking area.</w:t>
      </w:r>
    </w:p>
    <w:p w:rsidR="00A26421" w:rsidRDefault="00A26421" w:rsidP="00A2642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26421" w:rsidRDefault="00A26421" w:rsidP="00A26421">
      <w:pPr>
        <w:pStyle w:val="B1"/>
      </w:pPr>
      <w:r>
        <w:t>g)</w:t>
      </w:r>
      <w:r>
        <w:tab/>
        <w:t>Registration procedure for mobility and periodic registration update and de-registration procedure collision.</w:t>
      </w:r>
    </w:p>
    <w:p w:rsidR="00A26421" w:rsidRDefault="00A26421" w:rsidP="00A2642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26421" w:rsidRDefault="00A26421" w:rsidP="00A2642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26421" w:rsidRPr="002862A7" w:rsidRDefault="00A26421" w:rsidP="00A2642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26421" w:rsidRDefault="00A26421" w:rsidP="00A26421">
      <w:pPr>
        <w:pStyle w:val="B1"/>
      </w:pPr>
      <w:r>
        <w:t>h)</w:t>
      </w:r>
      <w:r>
        <w:tab/>
        <w:t>Void</w:t>
      </w:r>
    </w:p>
    <w:p w:rsidR="00A26421" w:rsidRDefault="00A26421" w:rsidP="00A26421">
      <w:pPr>
        <w:pStyle w:val="B1"/>
      </w:pPr>
      <w:r>
        <w:t>i)</w:t>
      </w:r>
      <w:r>
        <w:tab/>
        <w:t>Transmission failure of REGISTRATION REQUEST message indication from the lower layers or the lower layers indicate that the RRC connection has been suspended with a cell change.</w:t>
      </w:r>
    </w:p>
    <w:p w:rsidR="00A26421" w:rsidRDefault="00A26421" w:rsidP="00A26421">
      <w:pPr>
        <w:pStyle w:val="B1"/>
      </w:pPr>
      <w:r>
        <w:tab/>
        <w:t>The registration procedure for mobility and periodic registration update shall be aborted and re-initiated immediately. The UE shall set the 5GS update status to 5U2 NOT UPDATED.</w:t>
      </w:r>
    </w:p>
    <w:p w:rsidR="00A26421" w:rsidRDefault="00A26421" w:rsidP="00A26421">
      <w:pPr>
        <w:pStyle w:val="B1"/>
      </w:pPr>
      <w:r>
        <w:t>j)</w:t>
      </w:r>
      <w:r>
        <w:tab/>
        <w:t>Transmission failure of REGISTRATION COMPLETE message indication with TAI change from lower layers.</w:t>
      </w:r>
    </w:p>
    <w:p w:rsidR="00A26421" w:rsidRDefault="00A26421" w:rsidP="00A26421">
      <w:pPr>
        <w:pStyle w:val="B1"/>
      </w:pPr>
      <w:r>
        <w:tab/>
        <w:t>If the current TAI is not in the TAI list, the registration procedure for mobility and periodic registration update shall be aborted and re-initiated immediately. The UE shall set the 5GS update status to 5U2 NOT UPDATED.</w:t>
      </w:r>
    </w:p>
    <w:p w:rsidR="00A26421" w:rsidRDefault="00A26421" w:rsidP="00A26421">
      <w:pPr>
        <w:pStyle w:val="B1"/>
      </w:pPr>
      <w:r>
        <w:tab/>
        <w:t>If the current TAI is still part of the TAI list, it is up to the UE implementation how to re-run the ongoing procedure.</w:t>
      </w:r>
    </w:p>
    <w:p w:rsidR="00A26421" w:rsidRDefault="00A26421" w:rsidP="00A26421">
      <w:pPr>
        <w:pStyle w:val="B1"/>
      </w:pPr>
      <w:r>
        <w:t>k)</w:t>
      </w:r>
      <w:r>
        <w:tab/>
        <w:t>Transmission failure of REGISTRATION COMPLETE message indication without TAI change from lower layers.</w:t>
      </w:r>
    </w:p>
    <w:p w:rsidR="00A26421" w:rsidRDefault="00A26421" w:rsidP="00A26421">
      <w:pPr>
        <w:pStyle w:val="B1"/>
      </w:pPr>
      <w:r>
        <w:tab/>
        <w:t>It is up to the UE implementation how to re-run the ongoing procedure.</w:t>
      </w:r>
    </w:p>
    <w:p w:rsidR="00A26421" w:rsidRDefault="00A26421" w:rsidP="00A26421">
      <w:pPr>
        <w:pStyle w:val="B1"/>
      </w:pPr>
      <w:r>
        <w:t>l)</w:t>
      </w:r>
      <w:r>
        <w:tab/>
        <w:t>UE-initiated de-registration required.</w:t>
      </w:r>
    </w:p>
    <w:p w:rsidR="00A26421" w:rsidRDefault="00A26421" w:rsidP="00A26421">
      <w:pPr>
        <w:pStyle w:val="B1"/>
      </w:pPr>
      <w:r>
        <w:tab/>
        <w:t>De-registration due to removal of USIM or due to switch off:</w:t>
      </w:r>
    </w:p>
    <w:p w:rsidR="00A26421" w:rsidRPr="00CE60D4" w:rsidRDefault="00A26421" w:rsidP="00A26421">
      <w:pPr>
        <w:pStyle w:val="B2"/>
      </w:pPr>
      <w:r w:rsidRPr="000D0840">
        <w:tab/>
      </w:r>
      <w:r>
        <w:t>T</w:t>
      </w:r>
      <w:r w:rsidRPr="000D0840">
        <w:t>he registration procedure for mobility and periodic registration update shall be aborted, and the UE initiated de-registration procedure shall be performed.</w:t>
      </w:r>
    </w:p>
    <w:p w:rsidR="00A26421" w:rsidRDefault="00A26421" w:rsidP="00A26421">
      <w:pPr>
        <w:pStyle w:val="B1"/>
      </w:pPr>
      <w:r>
        <w:tab/>
        <w:t>De-registration not due to removal of USIM and not due to switch off:</w:t>
      </w:r>
    </w:p>
    <w:p w:rsidR="00A26421" w:rsidRDefault="00A26421" w:rsidP="00A26421">
      <w:pPr>
        <w:pStyle w:val="B2"/>
      </w:pPr>
      <w:r>
        <w:tab/>
        <w:t>the UE initiated de-registration procedure shall be initiated after successful completion of the registration procedure for mobility and periodic registration update.</w:t>
      </w:r>
    </w:p>
    <w:p w:rsidR="00A26421" w:rsidRDefault="00A26421" w:rsidP="00A26421">
      <w:pPr>
        <w:pStyle w:val="B1"/>
      </w:pPr>
      <w:r>
        <w:t>m)</w:t>
      </w:r>
      <w:r>
        <w:tab/>
        <w:t xml:space="preserve">Timer </w:t>
      </w:r>
      <w:r w:rsidRPr="008930B6">
        <w:t>T3</w:t>
      </w:r>
      <w:r w:rsidRPr="004B11B4">
        <w:t>4</w:t>
      </w:r>
      <w:r w:rsidRPr="008930B6">
        <w:t>47</w:t>
      </w:r>
      <w:r>
        <w:t xml:space="preserve"> is running</w:t>
      </w:r>
    </w:p>
    <w:p w:rsidR="00A26421" w:rsidRDefault="00A26421" w:rsidP="00A26421">
      <w:pPr>
        <w:pStyle w:val="B1"/>
      </w:pPr>
      <w:r>
        <w:lastRenderedPageBreak/>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A26421" w:rsidRPr="00973EC1" w:rsidRDefault="00A26421" w:rsidP="00A26421">
      <w:pPr>
        <w:pStyle w:val="B2"/>
      </w:pPr>
      <w:r>
        <w:rPr>
          <w:rFonts w:hint="eastAsia"/>
          <w:lang w:eastAsia="zh-CN"/>
        </w:rPr>
        <w:t>-</w:t>
      </w:r>
      <w:r w:rsidRPr="00973EC1">
        <w:tab/>
        <w:t>the UE received a paging;</w:t>
      </w:r>
    </w:p>
    <w:p w:rsidR="00A26421" w:rsidRPr="00973EC1" w:rsidRDefault="00A26421" w:rsidP="00A26421">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A26421" w:rsidRPr="00973EC1" w:rsidRDefault="00A26421" w:rsidP="00A26421">
      <w:pPr>
        <w:pStyle w:val="B2"/>
      </w:pPr>
      <w:r>
        <w:rPr>
          <w:rFonts w:hint="eastAsia"/>
          <w:lang w:eastAsia="zh-CN"/>
        </w:rPr>
        <w:t>-</w:t>
      </w:r>
      <w:r w:rsidRPr="00F90D5A">
        <w:tab/>
        <w:t xml:space="preserve">the UE has an emergency PDU session established or is establishing an emergency PDU session; </w:t>
      </w:r>
      <w:r w:rsidRPr="00ED6981">
        <w:t>or</w:t>
      </w:r>
    </w:p>
    <w:p w:rsidR="00A26421" w:rsidRPr="00973EC1" w:rsidRDefault="00A26421" w:rsidP="00A26421">
      <w:pPr>
        <w:pStyle w:val="B2"/>
      </w:pPr>
      <w:r>
        <w:rPr>
          <w:rFonts w:hint="eastAsia"/>
          <w:lang w:eastAsia="zh-CN"/>
        </w:rPr>
        <w:t>-</w:t>
      </w:r>
      <w:r w:rsidRPr="00F90D5A">
        <w:tab/>
      </w:r>
      <w:r w:rsidRPr="00973EC1">
        <w:t>the UE receives a request from the upper layers to perform emergency service fallback;</w:t>
      </w:r>
    </w:p>
    <w:p w:rsidR="00A26421" w:rsidRDefault="00A26421" w:rsidP="00A2642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26421" w:rsidRPr="00CC0C94" w:rsidRDefault="00A26421" w:rsidP="00A26421">
      <w:pPr>
        <w:pStyle w:val="B1"/>
        <w:rPr>
          <w:lang w:eastAsia="ja-JP"/>
        </w:rPr>
      </w:pPr>
      <w:r>
        <w:rPr>
          <w:lang w:eastAsia="zh-CN"/>
        </w:rPr>
        <w:t>n</w:t>
      </w:r>
      <w:r w:rsidRPr="00CC0C94">
        <w:rPr>
          <w:lang w:eastAsia="ja-JP"/>
        </w:rPr>
        <w:t>)</w:t>
      </w:r>
      <w:r w:rsidRPr="00CC0C94">
        <w:rPr>
          <w:lang w:eastAsia="ja-JP"/>
        </w:rPr>
        <w:tab/>
        <w:t>Timer T3448 is running</w:t>
      </w:r>
    </w:p>
    <w:p w:rsidR="00A26421" w:rsidRPr="00CC0C94" w:rsidRDefault="00A26421" w:rsidP="00A26421">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A26421" w:rsidRPr="00CC0C94" w:rsidRDefault="00A26421" w:rsidP="00A26421">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A26421" w:rsidRDefault="00A26421" w:rsidP="00A26421">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A26421" w:rsidRPr="006C330C" w:rsidRDefault="00A26421" w:rsidP="00A26421">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A26421" w:rsidRPr="00CC0C94" w:rsidRDefault="00A26421" w:rsidP="00A26421">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A26421" w:rsidRDefault="00A26421" w:rsidP="00A2642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26421" w:rsidRDefault="00A26421" w:rsidP="00A26421">
      <w:pPr>
        <w:pStyle w:val="B1"/>
      </w:pPr>
      <w:r>
        <w:tab/>
        <w:t>Timer T3510 shall be stopped if still running.</w:t>
      </w:r>
    </w:p>
    <w:p w:rsidR="00A26421" w:rsidRDefault="00A26421" w:rsidP="00A26421">
      <w:pPr>
        <w:pStyle w:val="B1"/>
      </w:pPr>
      <w:r>
        <w:tab/>
      </w:r>
      <w:r>
        <w:rPr>
          <w:lang w:eastAsia="zh-CN"/>
        </w:rPr>
        <w:t>T</w:t>
      </w:r>
      <w:r w:rsidRPr="003168A2">
        <w:t xml:space="preserve">he </w:t>
      </w:r>
      <w:r>
        <w:t>registration</w:t>
      </w:r>
      <w:r w:rsidRPr="003168A2">
        <w:t xml:space="preserve"> attempt counter shall be incremented, unless it was already set to 5.</w:t>
      </w:r>
    </w:p>
    <w:p w:rsidR="00A26421" w:rsidRDefault="00A26421" w:rsidP="00A26421">
      <w:pPr>
        <w:pStyle w:val="B1"/>
      </w:pPr>
      <w:r>
        <w:tab/>
        <w:t>If the registration attempt counter is less than 5:</w:t>
      </w:r>
    </w:p>
    <w:p w:rsidR="00A26421" w:rsidRDefault="00A26421" w:rsidP="00A26421">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w:t>
      </w:r>
      <w:del w:id="5" w:author="Huawei" w:date="2020-01-08T10:12:00Z">
        <w:r w:rsidDel="00A26421">
          <w:delText xml:space="preserve"> and</w:delText>
        </w:r>
      </w:del>
      <w:ins w:id="6" w:author="Huawei" w:date="2020-01-08T10:12:00Z">
        <w:r>
          <w:t>,</w:t>
        </w:r>
      </w:ins>
      <w:r>
        <w:t xml:space="preserve"> the registration update procedure is triggered again.</w:t>
      </w:r>
    </w:p>
    <w:p w:rsidR="008B6B80" w:rsidRDefault="00A26421" w:rsidP="00A26421">
      <w:pPr>
        <w:pStyle w:val="B2"/>
        <w:rPr>
          <w:ins w:id="7" w:author="Huawei" w:date="2020-01-09T18:36:00Z"/>
        </w:rPr>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w:t>
      </w:r>
      <w:ins w:id="8" w:author="Huawei" w:date="2020-01-10T12:24:00Z">
        <w:r w:rsidR="003C61CE">
          <w:t xml:space="preserve">in addition </w:t>
        </w:r>
      </w:ins>
      <w:ins w:id="9" w:author="Huawei" w:date="2020-01-09T18:36:00Z">
        <w:r w:rsidR="008B6B80" w:rsidRPr="00CC0C94">
          <w:t xml:space="preserve">the </w:t>
        </w:r>
        <w:r w:rsidR="008B6B80">
          <w:t>REGISTRATION</w:t>
        </w:r>
        <w:r w:rsidR="008B6B80" w:rsidRPr="00CC0C94">
          <w:t xml:space="preserve"> REQUEST </w:t>
        </w:r>
        <w:r w:rsidR="008B6B80">
          <w:t xml:space="preserve">message </w:t>
        </w:r>
        <w:r w:rsidR="008B6B80" w:rsidRPr="00CC0C94">
          <w:t>did not include</w:t>
        </w:r>
        <w:r w:rsidR="008B6B80">
          <w:t xml:space="preserve"> the MICO indication</w:t>
        </w:r>
        <w:r w:rsidR="003C61CE">
          <w:t xml:space="preserve"> IE or the Extended DRX IE</w:t>
        </w:r>
      </w:ins>
      <w:ins w:id="10" w:author="Huawei" w:date="2020-01-10T12:25:00Z">
        <w:r w:rsidR="003C61CE">
          <w:t>,</w:t>
        </w:r>
      </w:ins>
      <w:ins w:id="11" w:author="Huawei" w:date="2020-01-09T18:36:00Z">
        <w:r w:rsidR="003C61CE">
          <w:t xml:space="preserve"> and:</w:t>
        </w:r>
      </w:ins>
    </w:p>
    <w:p w:rsidR="008B6B80" w:rsidRDefault="008B6B80">
      <w:pPr>
        <w:pStyle w:val="B3"/>
        <w:rPr>
          <w:ins w:id="12" w:author="Huawei" w:date="2020-01-09T18:38:00Z"/>
        </w:rPr>
        <w:pPrChange w:id="13" w:author="Huawei" w:date="2020-01-09T18:37:00Z">
          <w:pPr>
            <w:pStyle w:val="B2"/>
          </w:pPr>
        </w:pPrChange>
      </w:pPr>
      <w:ins w:id="14" w:author="Huawei" w:date="2020-01-09T18:36:00Z">
        <w:r>
          <w:t>-</w:t>
        </w:r>
        <w:r>
          <w:tab/>
        </w:r>
      </w:ins>
      <w:del w:id="15" w:author="Huawei" w:date="2020-01-10T12:24:00Z">
        <w:r w:rsidR="00A26421" w:rsidDel="003C61CE">
          <w:delText>in addition</w:delText>
        </w:r>
      </w:del>
      <w:del w:id="16" w:author="Huawei" w:date="2020-01-10T12:25:00Z">
        <w:r w:rsidR="00A26421" w:rsidDel="003C61CE">
          <w:delText xml:space="preserve"> </w:delText>
        </w:r>
      </w:del>
      <w:r w:rsidR="00A26421">
        <w:t>the REGISTRATION</w:t>
      </w:r>
      <w:r w:rsidR="00A26421" w:rsidRPr="00CC0C94">
        <w:t xml:space="preserve"> REQUEST </w:t>
      </w:r>
      <w:r w:rsidR="00A26421">
        <w:t xml:space="preserve">message </w:t>
      </w:r>
      <w:r w:rsidR="00A26421" w:rsidRPr="00CC0C94">
        <w:t xml:space="preserve">indicated </w:t>
      </w:r>
      <w:r w:rsidR="00A26421" w:rsidRPr="003168A2">
        <w:t>"</w:t>
      </w:r>
      <w:r w:rsidR="00A26421">
        <w:t>periodic</w:t>
      </w:r>
      <w:r w:rsidR="00A26421" w:rsidRPr="003168A2">
        <w:t xml:space="preserve"> </w:t>
      </w:r>
      <w:r w:rsidR="00A26421">
        <w:t>registration updating</w:t>
      </w:r>
      <w:r w:rsidR="00A26421" w:rsidRPr="003168A2">
        <w:t>"</w:t>
      </w:r>
      <w:ins w:id="17" w:author="Huawei" w:date="2020-01-10T12:25:00Z">
        <w:r w:rsidR="003C61CE">
          <w:t>;</w:t>
        </w:r>
      </w:ins>
      <w:del w:id="18" w:author="Huawei" w:date="2020-01-08T10:12:00Z">
        <w:r w:rsidR="00A26421" w:rsidRPr="00CC0C94" w:rsidDel="00A26421">
          <w:delText xml:space="preserve"> </w:delText>
        </w:r>
      </w:del>
      <w:del w:id="19" w:author="Huawei" w:date="2020-01-08T10:11:00Z">
        <w:r w:rsidR="00A26421" w:rsidRPr="00CC0C94" w:rsidDel="00A26421">
          <w:delText>or</w:delText>
        </w:r>
      </w:del>
      <w:del w:id="20" w:author="Huawei" w:date="2020-01-10T12:25:00Z">
        <w:r w:rsidR="00A26421" w:rsidRPr="00CC0C94" w:rsidDel="003C61CE">
          <w:delText xml:space="preserve"> </w:delText>
        </w:r>
      </w:del>
    </w:p>
    <w:p w:rsidR="008B6B80" w:rsidRDefault="008B6B80">
      <w:pPr>
        <w:pStyle w:val="B3"/>
        <w:rPr>
          <w:ins w:id="21" w:author="Huawei" w:date="2020-01-09T18:38:00Z"/>
        </w:rPr>
        <w:pPrChange w:id="22" w:author="Huawei" w:date="2020-01-09T18:37:00Z">
          <w:pPr>
            <w:pStyle w:val="B2"/>
          </w:pPr>
        </w:pPrChange>
      </w:pPr>
      <w:ins w:id="23" w:author="Huawei" w:date="2020-01-09T18:38:00Z">
        <w:r>
          <w:t>-</w:t>
        </w:r>
        <w:r>
          <w:tab/>
        </w:r>
      </w:ins>
      <w:del w:id="24" w:author="Huawei" w:date="2020-01-10T12:25:00Z">
        <w:r w:rsidR="00A26421" w:rsidRPr="00CC0C94" w:rsidDel="003C61CE">
          <w:delText xml:space="preserve">if </w:delText>
        </w:r>
      </w:del>
      <w:r w:rsidR="00A26421">
        <w:t>the registration</w:t>
      </w:r>
      <w:r w:rsidR="00A26421" w:rsidRPr="00CC0C94">
        <w:t xml:space="preserve"> procedure was initiated to recover </w:t>
      </w:r>
      <w:r w:rsidR="00A26421">
        <w:t xml:space="preserve">the </w:t>
      </w:r>
      <w:r w:rsidR="00A26421" w:rsidRPr="00CC0C94">
        <w:t xml:space="preserve">NAS signalling connection due to </w:t>
      </w:r>
      <w:r w:rsidR="00A26421" w:rsidRPr="003168A2">
        <w:t xml:space="preserve">"RRC Connection failure" </w:t>
      </w:r>
      <w:r w:rsidR="00A26421" w:rsidRPr="00CC0C94">
        <w:t>from the lower layers</w:t>
      </w:r>
      <w:del w:id="25" w:author="Huawei" w:date="2020-01-10T12:25:00Z">
        <w:r w:rsidR="00A26421" w:rsidRPr="00CC0C94" w:rsidDel="003C61CE">
          <w:delText>,</w:delText>
        </w:r>
      </w:del>
      <w:ins w:id="26" w:author="Huawei" w:date="2020-01-10T12:25:00Z">
        <w:r w:rsidR="003C61CE">
          <w:t>;</w:t>
        </w:r>
      </w:ins>
      <w:r w:rsidR="00A26421" w:rsidRPr="00CC0C94">
        <w:t xml:space="preserve"> </w:t>
      </w:r>
      <w:bookmarkStart w:id="27" w:name="OLE_LINK57"/>
      <w:bookmarkStart w:id="28" w:name="OLE_LINK58"/>
      <w:ins w:id="29" w:author="Huawei" w:date="2020-01-08T10:12:00Z">
        <w:r w:rsidR="003C61CE">
          <w:t>or</w:t>
        </w:r>
      </w:ins>
    </w:p>
    <w:p w:rsidR="008B6B80" w:rsidRDefault="008B6B80">
      <w:pPr>
        <w:pStyle w:val="B3"/>
        <w:rPr>
          <w:ins w:id="30" w:author="Huawei" w:date="2020-01-09T18:37:00Z"/>
        </w:rPr>
        <w:pPrChange w:id="31" w:author="Huawei" w:date="2020-01-09T18:37:00Z">
          <w:pPr>
            <w:pStyle w:val="B2"/>
          </w:pPr>
        </w:pPrChange>
      </w:pPr>
      <w:ins w:id="32" w:author="Huawei" w:date="2020-01-09T18:38:00Z">
        <w:r>
          <w:t>-</w:t>
        </w:r>
        <w:r>
          <w:tab/>
        </w:r>
      </w:ins>
      <w:ins w:id="33" w:author="Huawei" w:date="2020-01-08T10:12:00Z">
        <w:r w:rsidR="00A26421">
          <w:t xml:space="preserve">the registration procedure was initiated by the UE in </w:t>
        </w:r>
        <w:r w:rsidR="00A26421" w:rsidRPr="0047083F">
          <w:t>5GMM-CONNECTED mode wit</w:t>
        </w:r>
        <w:r w:rsidR="00A26421">
          <w:t>h RRC inactive indication entering</w:t>
        </w:r>
        <w:r w:rsidR="00A26421" w:rsidRPr="0047083F">
          <w:t xml:space="preserve"> a cell in the cur</w:t>
        </w:r>
        <w:bookmarkStart w:id="34" w:name="_GoBack"/>
        <w:bookmarkEnd w:id="34"/>
        <w:r w:rsidR="00A26421" w:rsidRPr="0047083F">
          <w:t>rent registration area belonging to an equivalent PLMN of the registered PLMN and not belonging to the registered PLMN</w:t>
        </w:r>
        <w:bookmarkEnd w:id="27"/>
        <w:bookmarkEnd w:id="28"/>
        <w:r w:rsidR="000D4D24">
          <w:t>,</w:t>
        </w:r>
      </w:ins>
    </w:p>
    <w:p w:rsidR="00A26421" w:rsidRDefault="000D4D24">
      <w:pPr>
        <w:pStyle w:val="B2"/>
        <w:ind w:firstLine="0"/>
        <w:pPrChange w:id="35" w:author="Huawei" w:date="2020-01-09T18:36:00Z">
          <w:pPr>
            <w:pStyle w:val="B2"/>
          </w:pPr>
        </w:pPrChange>
      </w:pPr>
      <w:ins w:id="36" w:author="Huawei" w:date="2020-01-10T12:26:00Z">
        <w:r>
          <w:t xml:space="preserve">and </w:t>
        </w:r>
      </w:ins>
      <w:r w:rsidR="00A26421" w:rsidRPr="00CC0C94">
        <w:t xml:space="preserve">none of the other reasons for initiating the </w:t>
      </w:r>
      <w:r w:rsidR="00A26421">
        <w:t>registration</w:t>
      </w:r>
      <w:r w:rsidR="00A26421" w:rsidRPr="00CC0C94">
        <w:t xml:space="preserve"> updating procedure listed in </w:t>
      </w:r>
      <w:r w:rsidR="00A26421" w:rsidRPr="00CC0C94">
        <w:rPr>
          <w:lang w:eastAsia="zh-CN"/>
        </w:rPr>
        <w:t>subclause 5.5.</w:t>
      </w:r>
      <w:r w:rsidR="00A26421">
        <w:rPr>
          <w:lang w:eastAsia="zh-CN"/>
        </w:rPr>
        <w:t>1</w:t>
      </w:r>
      <w:r w:rsidR="00A26421" w:rsidRPr="00CC0C94">
        <w:rPr>
          <w:lang w:eastAsia="zh-CN"/>
        </w:rPr>
        <w:t>.</w:t>
      </w:r>
      <w:r w:rsidR="00A26421">
        <w:rPr>
          <w:lang w:eastAsia="zh-CN"/>
        </w:rPr>
        <w:t>3</w:t>
      </w:r>
      <w:r w:rsidR="00A26421" w:rsidRPr="00CC0C94">
        <w:rPr>
          <w:lang w:eastAsia="zh-CN"/>
        </w:rPr>
        <w:t>.2</w:t>
      </w:r>
      <w:r w:rsidR="00A26421" w:rsidRPr="00CC0C94">
        <w:t xml:space="preserve"> was applicable, </w:t>
      </w:r>
      <w:del w:id="37" w:author="Huawei" w:date="2020-01-10T12:26:00Z">
        <w:r w:rsidR="00A26421" w:rsidRPr="00CC0C94" w:rsidDel="000D4D24">
          <w:delText xml:space="preserve">and the </w:delText>
        </w:r>
        <w:r w:rsidR="00A26421" w:rsidDel="000D4D24">
          <w:delText>REGISTRATION</w:delText>
        </w:r>
        <w:r w:rsidR="00A26421" w:rsidRPr="00CC0C94" w:rsidDel="000D4D24">
          <w:delText xml:space="preserve"> REQUEST </w:delText>
        </w:r>
        <w:r w:rsidR="00A26421" w:rsidDel="000D4D24">
          <w:delText xml:space="preserve">message </w:delText>
        </w:r>
        <w:r w:rsidR="00A26421" w:rsidRPr="00CC0C94" w:rsidDel="000D4D24">
          <w:delText>did not include</w:delText>
        </w:r>
        <w:r w:rsidR="00A26421" w:rsidDel="000D4D24">
          <w:delText xml:space="preserve"> the MICO indication IE or the Extended DRX IE</w:delText>
        </w:r>
        <w:r w:rsidR="00A26421" w:rsidRPr="00CC0C94" w:rsidDel="000D4D24">
          <w:delText xml:space="preserve">, </w:delText>
        </w:r>
      </w:del>
      <w:r w:rsidR="00A26421" w:rsidRPr="00CC0C94">
        <w:t>the timer T3</w:t>
      </w:r>
      <w:r w:rsidR="00A26421">
        <w:t>5</w:t>
      </w:r>
      <w:r w:rsidR="00A26421" w:rsidRPr="00CC0C94">
        <w:t xml:space="preserve">11 may be stopped when the UE enters </w:t>
      </w:r>
      <w:r w:rsidR="00A26421">
        <w:t>5G</w:t>
      </w:r>
      <w:r w:rsidR="00A26421" w:rsidRPr="00CC0C94">
        <w:t>MM-CONNECTED mode</w:t>
      </w:r>
      <w:r w:rsidR="00A26421">
        <w:t>.</w:t>
      </w:r>
    </w:p>
    <w:p w:rsidR="00A26421" w:rsidRDefault="00A26421" w:rsidP="00A26421">
      <w:pPr>
        <w:pStyle w:val="B2"/>
      </w:pPr>
      <w:r>
        <w:t>-</w:t>
      </w:r>
      <w:r>
        <w:tab/>
        <w:t xml:space="preserve">if the TAI of the current serving cell is included in the TAI list, the 5GS update status is equal to 5U1 UPDATED and the UE is performing the registration procedure after an inter-system change from S1 mode </w:t>
      </w:r>
      <w:r>
        <w:lastRenderedPageBreak/>
        <w:t xml:space="preserve">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26421" w:rsidRDefault="00A26421" w:rsidP="00A26421">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26421" w:rsidRDefault="00A26421" w:rsidP="00A26421">
      <w:pPr>
        <w:pStyle w:val="B1"/>
        <w:rPr>
          <w:noProof/>
          <w:lang w:val="en-US"/>
        </w:rPr>
      </w:pPr>
      <w:r>
        <w:rPr>
          <w:noProof/>
          <w:lang w:val="en-US"/>
        </w:rPr>
        <w:tab/>
        <w:t>If the registration attempt counter is equal to 5</w:t>
      </w:r>
    </w:p>
    <w:p w:rsidR="00A26421" w:rsidRDefault="00A26421" w:rsidP="00A26421">
      <w:pPr>
        <w:pStyle w:val="B2"/>
        <w:rPr>
          <w:noProof/>
          <w:lang w:val="en-US"/>
        </w:rPr>
      </w:pPr>
      <w:r>
        <w:rPr>
          <w:noProof/>
          <w:lang w:val="en-US"/>
        </w:rPr>
        <w:t>-</w:t>
      </w:r>
      <w:r>
        <w:rPr>
          <w:noProof/>
          <w:lang w:val="en-US"/>
        </w:rPr>
        <w:tab/>
        <w:t>the UE shall start timer T3502, shall set the 5GS update status to 5U2 NOT UPDATED.</w:t>
      </w:r>
    </w:p>
    <w:p w:rsidR="00A26421" w:rsidRDefault="00A26421" w:rsidP="00A2642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26421" w:rsidRDefault="00A26421" w:rsidP="00A26421">
      <w:pPr>
        <w:pStyle w:val="B2"/>
      </w:pPr>
      <w:r>
        <w:t>-</w:t>
      </w:r>
      <w:r>
        <w:tab/>
        <w:t xml:space="preserve">if the procedure is performed </w:t>
      </w:r>
      <w:r w:rsidRPr="00863B84">
        <w:t xml:space="preserve">via 3GPP access and </w:t>
      </w:r>
      <w:r>
        <w:t>the UE is operating in single-registration mode:</w:t>
      </w:r>
    </w:p>
    <w:p w:rsidR="00A26421" w:rsidRPr="005F7EB0" w:rsidRDefault="00A26421" w:rsidP="00A2642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26421" w:rsidRDefault="00A26421" w:rsidP="00A2642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rsidR="00EA17DD" w:rsidRDefault="00EA17DD">
      <w:pPr>
        <w:rPr>
          <w:noProof/>
        </w:rPr>
      </w:pPr>
    </w:p>
    <w:sectPr w:rsidR="00EA17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1B3" w:rsidRDefault="009E61B3">
      <w:r>
        <w:separator/>
      </w:r>
    </w:p>
  </w:endnote>
  <w:endnote w:type="continuationSeparator" w:id="0">
    <w:p w:rsidR="009E61B3" w:rsidRDefault="009E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1B3" w:rsidRDefault="009E61B3">
      <w:r>
        <w:separator/>
      </w:r>
    </w:p>
  </w:footnote>
  <w:footnote w:type="continuationSeparator" w:id="0">
    <w:p w:rsidR="009E61B3" w:rsidRDefault="009E6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4D24"/>
    <w:rsid w:val="00143DCF"/>
    <w:rsid w:val="00145D43"/>
    <w:rsid w:val="001541D2"/>
    <w:rsid w:val="00165B28"/>
    <w:rsid w:val="00192C46"/>
    <w:rsid w:val="001A08B3"/>
    <w:rsid w:val="001A7B60"/>
    <w:rsid w:val="001B12F0"/>
    <w:rsid w:val="001B52F0"/>
    <w:rsid w:val="001B7A65"/>
    <w:rsid w:val="001E41F3"/>
    <w:rsid w:val="00227EAD"/>
    <w:rsid w:val="0026004D"/>
    <w:rsid w:val="002640DD"/>
    <w:rsid w:val="00275D12"/>
    <w:rsid w:val="00284FEB"/>
    <w:rsid w:val="002860C4"/>
    <w:rsid w:val="002B053F"/>
    <w:rsid w:val="002B5741"/>
    <w:rsid w:val="002F677F"/>
    <w:rsid w:val="002F6EAF"/>
    <w:rsid w:val="002F7B92"/>
    <w:rsid w:val="00305409"/>
    <w:rsid w:val="003134EF"/>
    <w:rsid w:val="003609EF"/>
    <w:rsid w:val="0036231A"/>
    <w:rsid w:val="00374DD4"/>
    <w:rsid w:val="003B33C1"/>
    <w:rsid w:val="003C61CE"/>
    <w:rsid w:val="003D49DE"/>
    <w:rsid w:val="003E1A36"/>
    <w:rsid w:val="00410371"/>
    <w:rsid w:val="004242F1"/>
    <w:rsid w:val="0048271F"/>
    <w:rsid w:val="004B75B7"/>
    <w:rsid w:val="004E1669"/>
    <w:rsid w:val="0051580D"/>
    <w:rsid w:val="00520549"/>
    <w:rsid w:val="00547111"/>
    <w:rsid w:val="00570453"/>
    <w:rsid w:val="00583B23"/>
    <w:rsid w:val="00592D74"/>
    <w:rsid w:val="005E2C44"/>
    <w:rsid w:val="00621188"/>
    <w:rsid w:val="006257ED"/>
    <w:rsid w:val="00695808"/>
    <w:rsid w:val="006B46FB"/>
    <w:rsid w:val="006E21FB"/>
    <w:rsid w:val="0071175D"/>
    <w:rsid w:val="00771A81"/>
    <w:rsid w:val="00792342"/>
    <w:rsid w:val="007977A8"/>
    <w:rsid w:val="007A5129"/>
    <w:rsid w:val="007B512A"/>
    <w:rsid w:val="007C2097"/>
    <w:rsid w:val="007D08F7"/>
    <w:rsid w:val="007D367D"/>
    <w:rsid w:val="007D4733"/>
    <w:rsid w:val="007D6A07"/>
    <w:rsid w:val="007F7259"/>
    <w:rsid w:val="008040A8"/>
    <w:rsid w:val="008279FA"/>
    <w:rsid w:val="008626E7"/>
    <w:rsid w:val="00870EE7"/>
    <w:rsid w:val="008863B9"/>
    <w:rsid w:val="008A45A6"/>
    <w:rsid w:val="008B6B80"/>
    <w:rsid w:val="008F686C"/>
    <w:rsid w:val="009059B0"/>
    <w:rsid w:val="009148DE"/>
    <w:rsid w:val="00941E30"/>
    <w:rsid w:val="009777D9"/>
    <w:rsid w:val="00991B88"/>
    <w:rsid w:val="009A5753"/>
    <w:rsid w:val="009A579D"/>
    <w:rsid w:val="009E3297"/>
    <w:rsid w:val="009E61B3"/>
    <w:rsid w:val="009E6C24"/>
    <w:rsid w:val="009F3A54"/>
    <w:rsid w:val="009F734F"/>
    <w:rsid w:val="00A246B6"/>
    <w:rsid w:val="00A26421"/>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71E1"/>
    <w:rsid w:val="00D03F9A"/>
    <w:rsid w:val="00D06D51"/>
    <w:rsid w:val="00D24991"/>
    <w:rsid w:val="00D50255"/>
    <w:rsid w:val="00D66520"/>
    <w:rsid w:val="00DA3849"/>
    <w:rsid w:val="00DE34CF"/>
    <w:rsid w:val="00E13F3D"/>
    <w:rsid w:val="00E34898"/>
    <w:rsid w:val="00E73EC4"/>
    <w:rsid w:val="00E8079D"/>
    <w:rsid w:val="00EA17D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A26421"/>
    <w:rPr>
      <w:rFonts w:ascii="Arial" w:hAnsi="Arial"/>
      <w:sz w:val="22"/>
      <w:lang w:val="en-GB" w:eastAsia="en-US"/>
    </w:rPr>
  </w:style>
  <w:style w:type="character" w:customStyle="1" w:styleId="NOZchn">
    <w:name w:val="NO Zchn"/>
    <w:link w:val="NO"/>
    <w:rsid w:val="00A26421"/>
    <w:rPr>
      <w:rFonts w:ascii="Times New Roman" w:hAnsi="Times New Roman"/>
      <w:lang w:val="en-GB" w:eastAsia="en-US"/>
    </w:rPr>
  </w:style>
  <w:style w:type="character" w:customStyle="1" w:styleId="B1Char">
    <w:name w:val="B1 Char"/>
    <w:link w:val="B1"/>
    <w:locked/>
    <w:rsid w:val="00A26421"/>
    <w:rPr>
      <w:rFonts w:ascii="Times New Roman" w:hAnsi="Times New Roman"/>
      <w:lang w:val="en-GB" w:eastAsia="en-US"/>
    </w:rPr>
  </w:style>
  <w:style w:type="character" w:customStyle="1" w:styleId="B2Char">
    <w:name w:val="B2 Char"/>
    <w:link w:val="B2"/>
    <w:rsid w:val="00A26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5DCF-8538-4009-96E8-086B78B0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6</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51</cp:revision>
  <cp:lastPrinted>1899-12-31T23:00:00Z</cp:lastPrinted>
  <dcterms:created xsi:type="dcterms:W3CDTF">2018-11-05T09:14:00Z</dcterms:created>
  <dcterms:modified xsi:type="dcterms:W3CDTF">2020-01-11T07:06:00Z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(3)jDvPlwVW1+iyQl/LTngbzEZvDTIGzo4MSX+VgPMezVy8y529VYLTAI/lcUbOqrLgxW0mV2K5
shzfBG8TAU97N1c3OqYo4Yl0L5NkLgPjE5l0IjTFvuwHvu5nMmVJNkQhj/ASnjVLEfDIIc13
3BwTFp2Q6eYAxEfrzhtWHJemLeupF8gyL9H4OMgH+zZHOgyWK3p9J/B70ZWEHwK0ouboRGsx
TjLwuRF/BZoruro8+I</vt:lpwstr>
  </property>
  <property fmtid="{D5CDD505-2E9C-101B-9397-08002B2CF9AE}" pid="22" name="_2015_ms_pID_7253431">
    <vt:lpwstr>xl7+O65t9Q5vPeCUxyetOhX79KIY6/fIOI5P1K6g/IZzbfQ2vbV/sD
HVy26NFfIsKZEPgGWpkNzhpg0x3aaebx8VM2DqUszsSxzttk5oqfc05mmXrFqsF3yi23M6QV
ySbQh86SEuyIroXrGbvajctZ2Ezd4Cd48HWkon7K7BE8IVwY+tN/aD/jkCeJKEz7KbVndPMS
dzTcPUZqgi/1/hxKtmIDBXplyHUc65D6ksc9</vt:lpwstr>
  </property>
  <property fmtid="{D5CDD505-2E9C-101B-9397-08002B2CF9AE}" pid="23" name="_2015_ms_pID_7253432">
    <vt:lpwstr>4kfxlAhSpSEjfMwn0fpZEC4=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1577493980</vt:lpwstr>
  </property>
</Properties>
</file>